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4D2941E" w:rsidR="001E41F3" w:rsidRPr="00495ED5" w:rsidRDefault="00CA2CD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95ED5">
        <w:rPr>
          <w:b/>
          <w:sz w:val="24"/>
        </w:rPr>
        <w:t>3GPP TSG-SA WG6 Meeting #6</w:t>
      </w:r>
      <w:r w:rsidR="009B0D6B">
        <w:rPr>
          <w:b/>
          <w:sz w:val="24"/>
        </w:rPr>
        <w:t>8</w:t>
      </w:r>
      <w:r w:rsidR="001E41F3" w:rsidRPr="00495ED5">
        <w:rPr>
          <w:b/>
          <w:i/>
          <w:sz w:val="28"/>
        </w:rPr>
        <w:tab/>
      </w:r>
      <w:r w:rsidRPr="00987EA3">
        <w:rPr>
          <w:b/>
          <w:bCs/>
          <w:sz w:val="24"/>
          <w:szCs w:val="24"/>
        </w:rPr>
        <w:t>S6-2</w:t>
      </w:r>
      <w:r w:rsidR="00100799" w:rsidRPr="00987EA3">
        <w:rPr>
          <w:b/>
          <w:bCs/>
          <w:sz w:val="24"/>
          <w:szCs w:val="24"/>
        </w:rPr>
        <w:t>5</w:t>
      </w:r>
      <w:r w:rsidR="00C52656">
        <w:rPr>
          <w:b/>
          <w:bCs/>
          <w:sz w:val="24"/>
          <w:szCs w:val="24"/>
        </w:rPr>
        <w:t>3</w:t>
      </w:r>
      <w:r w:rsidR="00285BE4">
        <w:rPr>
          <w:b/>
          <w:bCs/>
          <w:sz w:val="24"/>
          <w:szCs w:val="24"/>
        </w:rPr>
        <w:t>474</w:t>
      </w:r>
    </w:p>
    <w:p w14:paraId="7CB45193" w14:textId="454F52D1" w:rsidR="001E41F3" w:rsidRPr="00495ED5" w:rsidRDefault="009B0D6B" w:rsidP="002B23E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 w:rsidRPr="009B0D6B">
        <w:rPr>
          <w:b/>
          <w:sz w:val="24"/>
        </w:rPr>
        <w:t>Gothenburg, Sweden</w:t>
      </w:r>
      <w:r>
        <w:rPr>
          <w:b/>
          <w:sz w:val="24"/>
        </w:rPr>
        <w:t xml:space="preserve"> 25</w:t>
      </w:r>
      <w:r w:rsidRPr="009B0D6B">
        <w:rPr>
          <w:b/>
          <w:sz w:val="24"/>
        </w:rPr>
        <w:t xml:space="preserve">th – </w:t>
      </w:r>
      <w:r>
        <w:rPr>
          <w:b/>
          <w:sz w:val="24"/>
        </w:rPr>
        <w:t>29</w:t>
      </w:r>
      <w:r w:rsidRPr="009B0D6B">
        <w:rPr>
          <w:b/>
          <w:sz w:val="24"/>
        </w:rPr>
        <w:t>th A</w:t>
      </w:r>
      <w:r>
        <w:rPr>
          <w:b/>
          <w:sz w:val="24"/>
        </w:rPr>
        <w:t>ugust</w:t>
      </w:r>
      <w:r w:rsidRPr="009B0D6B">
        <w:rPr>
          <w:b/>
          <w:sz w:val="24"/>
        </w:rPr>
        <w:t xml:space="preserve"> 2025</w:t>
      </w:r>
      <w:bookmarkEnd w:id="0"/>
      <w:r w:rsidR="00CA2CD0" w:rsidRPr="00495ED5">
        <w:rPr>
          <w:b/>
          <w:sz w:val="24"/>
        </w:rPr>
        <w:tab/>
        <w:t xml:space="preserve">(revision of </w:t>
      </w:r>
      <w:r w:rsidR="00285BE4" w:rsidRPr="00987EA3">
        <w:rPr>
          <w:b/>
          <w:bCs/>
          <w:sz w:val="24"/>
          <w:szCs w:val="24"/>
        </w:rPr>
        <w:t>S6-25</w:t>
      </w:r>
      <w:r w:rsidR="00285BE4">
        <w:rPr>
          <w:b/>
          <w:bCs/>
          <w:sz w:val="24"/>
          <w:szCs w:val="24"/>
        </w:rPr>
        <w:t>3019</w:t>
      </w:r>
      <w:r w:rsidR="00CA2CD0" w:rsidRPr="00495ED5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5ED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95ED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95ED5">
              <w:rPr>
                <w:i/>
                <w:sz w:val="14"/>
              </w:rPr>
              <w:t>CR-Form-v</w:t>
            </w:r>
            <w:r w:rsidR="008863B9" w:rsidRPr="00495ED5">
              <w:rPr>
                <w:i/>
                <w:sz w:val="14"/>
              </w:rPr>
              <w:t>12.</w:t>
            </w:r>
            <w:r w:rsidR="009531B0" w:rsidRPr="00495ED5">
              <w:rPr>
                <w:i/>
                <w:sz w:val="14"/>
              </w:rPr>
              <w:t>3</w:t>
            </w:r>
          </w:p>
        </w:tc>
      </w:tr>
      <w:tr w:rsidR="001E41F3" w:rsidRPr="00495ED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5ED5" w:rsidRDefault="001E41F3">
            <w:pPr>
              <w:pStyle w:val="CRCoverPage"/>
              <w:spacing w:after="0"/>
              <w:jc w:val="center"/>
            </w:pPr>
            <w:r w:rsidRPr="00495ED5">
              <w:rPr>
                <w:b/>
                <w:sz w:val="32"/>
              </w:rPr>
              <w:t>CHANGE REQUEST</w:t>
            </w:r>
          </w:p>
        </w:tc>
      </w:tr>
      <w:tr w:rsidR="001E41F3" w:rsidRPr="00495ED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5ED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6D57163" w:rsidR="001E41F3" w:rsidRPr="00495ED5" w:rsidRDefault="009B0D6B" w:rsidP="006D685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Pr="00495ED5" w:rsidRDefault="001E41F3">
            <w:pPr>
              <w:pStyle w:val="CRCoverPage"/>
              <w:spacing w:after="0"/>
              <w:jc w:val="center"/>
              <w:rPr>
                <w:highlight w:val="yellow"/>
              </w:rPr>
            </w:pPr>
            <w:r w:rsidRPr="00495ED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8386E2" w:rsidR="001E41F3" w:rsidRPr="006F5B58" w:rsidRDefault="004B3DAC" w:rsidP="00547111">
            <w:pPr>
              <w:pStyle w:val="CRCoverPage"/>
              <w:spacing w:after="0"/>
              <w:rPr>
                <w:b/>
                <w:bCs/>
                <w:sz w:val="28"/>
                <w:szCs w:val="28"/>
                <w:highlight w:val="yellow"/>
              </w:rPr>
            </w:pPr>
            <w:r w:rsidRPr="00C07739">
              <w:rPr>
                <w:b/>
                <w:bCs/>
                <w:sz w:val="28"/>
                <w:szCs w:val="28"/>
              </w:rPr>
              <w:t>671</w:t>
            </w:r>
          </w:p>
        </w:tc>
        <w:tc>
          <w:tcPr>
            <w:tcW w:w="709" w:type="dxa"/>
          </w:tcPr>
          <w:p w14:paraId="09D2C09B" w14:textId="77777777" w:rsidR="001E41F3" w:rsidRPr="00495ED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95ED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28FBFD" w:rsidR="001E41F3" w:rsidRPr="005C5F9A" w:rsidRDefault="00AE37DA" w:rsidP="00E13F3D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95ED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95ED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42FFCF" w:rsidR="001E41F3" w:rsidRPr="00495ED5" w:rsidRDefault="00933D5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20</w:t>
              </w:r>
              <w:r w:rsidR="008F5684" w:rsidRPr="00495ED5">
                <w:rPr>
                  <w:b/>
                  <w:sz w:val="28"/>
                </w:rPr>
                <w:t>.</w:t>
              </w:r>
              <w:r>
                <w:rPr>
                  <w:b/>
                  <w:sz w:val="28"/>
                </w:rPr>
                <w:t>0</w:t>
              </w:r>
              <w:r w:rsidR="00063CB2" w:rsidRPr="00495ED5">
                <w:rPr>
                  <w:b/>
                  <w:sz w:val="28"/>
                </w:rPr>
                <w:t>.</w:t>
              </w:r>
              <w:r w:rsidR="008F5684" w:rsidRPr="00495ED5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5ED5" w:rsidRDefault="001E41F3">
            <w:pPr>
              <w:pStyle w:val="CRCoverPage"/>
              <w:spacing w:after="0"/>
            </w:pPr>
          </w:p>
        </w:tc>
      </w:tr>
      <w:tr w:rsidR="001E41F3" w:rsidRPr="00495ED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5ED5" w:rsidRDefault="001E41F3">
            <w:pPr>
              <w:pStyle w:val="CRCoverPage"/>
              <w:spacing w:after="0"/>
            </w:pPr>
          </w:p>
        </w:tc>
      </w:tr>
      <w:tr w:rsidR="001E41F3" w:rsidRPr="00495ED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5ED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95ED5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95ED5">
              <w:rPr>
                <w:rFonts w:cs="Arial"/>
                <w:b/>
                <w:i/>
                <w:color w:val="FF0000"/>
              </w:rPr>
              <w:t xml:space="preserve"> </w:t>
            </w:r>
            <w:r w:rsidRPr="00495ED5">
              <w:rPr>
                <w:rFonts w:cs="Arial"/>
                <w:i/>
              </w:rPr>
              <w:t>on using this form</w:t>
            </w:r>
            <w:r w:rsidR="0051580D" w:rsidRPr="00495ED5">
              <w:rPr>
                <w:rFonts w:cs="Arial"/>
                <w:i/>
              </w:rPr>
              <w:t>: c</w:t>
            </w:r>
            <w:r w:rsidR="00F25D98" w:rsidRPr="00495ED5">
              <w:rPr>
                <w:rFonts w:cs="Arial"/>
                <w:i/>
              </w:rPr>
              <w:t xml:space="preserve">omprehensive instructions can be found at </w:t>
            </w:r>
            <w:r w:rsidR="001B7A65" w:rsidRPr="00495ED5">
              <w:rPr>
                <w:rFonts w:cs="Arial"/>
                <w:i/>
              </w:rPr>
              <w:br/>
            </w:r>
            <w:hyperlink r:id="rId9" w:history="1">
              <w:r w:rsidR="00DE34CF" w:rsidRPr="00495ED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95ED5">
              <w:rPr>
                <w:rFonts w:cs="Arial"/>
                <w:i/>
              </w:rPr>
              <w:t>.</w:t>
            </w:r>
          </w:p>
        </w:tc>
      </w:tr>
      <w:tr w:rsidR="001E41F3" w:rsidRPr="00495ED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95ED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5ED5" w14:paraId="0EE45D52" w14:textId="77777777" w:rsidTr="00A7671C">
        <w:tc>
          <w:tcPr>
            <w:tcW w:w="2835" w:type="dxa"/>
          </w:tcPr>
          <w:p w14:paraId="59860FA1" w14:textId="77777777" w:rsidR="00F25D98" w:rsidRPr="00495ED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Proposed change</w:t>
            </w:r>
            <w:r w:rsidR="00A7671C" w:rsidRPr="00495ED5">
              <w:rPr>
                <w:b/>
                <w:i/>
              </w:rPr>
              <w:t xml:space="preserve"> </w:t>
            </w:r>
            <w:r w:rsidRPr="00495ED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5ED5" w:rsidRDefault="00F25D98" w:rsidP="001E41F3">
            <w:pPr>
              <w:pStyle w:val="CRCoverPage"/>
              <w:spacing w:after="0"/>
              <w:jc w:val="right"/>
            </w:pPr>
            <w:r w:rsidRPr="00495ED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95ED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5ED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95ED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012402" w:rsidR="00F25D98" w:rsidRPr="00495ED5" w:rsidRDefault="001F07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95ED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95ED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95ED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5ED5" w:rsidRDefault="00F25D98" w:rsidP="001E41F3">
            <w:pPr>
              <w:pStyle w:val="CRCoverPage"/>
              <w:spacing w:after="0"/>
              <w:jc w:val="right"/>
            </w:pPr>
            <w:r w:rsidRPr="00495ED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F3BB0" w:rsidR="00F25D98" w:rsidRPr="00495ED5" w:rsidRDefault="001F07F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95ED5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95ED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5ED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Title:</w:t>
            </w:r>
            <w:r w:rsidRPr="00495ED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0390C7" w:rsidR="001E41F3" w:rsidRPr="00495ED5" w:rsidRDefault="00160E86">
            <w:pPr>
              <w:pStyle w:val="CRCoverPage"/>
              <w:spacing w:after="0"/>
              <w:ind w:left="100"/>
            </w:pPr>
            <w:r w:rsidRPr="00160E86">
              <w:t>Revised CSC-15: Incorporating Additional LMS and MC Service Server Interactions</w:t>
            </w:r>
          </w:p>
        </w:tc>
      </w:tr>
      <w:tr w:rsidR="001E41F3" w:rsidRPr="00495ED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06ECB4" w:rsidR="001E41F3" w:rsidRPr="00495ED5" w:rsidRDefault="00160E86" w:rsidP="009B0D6B">
            <w:pPr>
              <w:pStyle w:val="CRCoverPage"/>
              <w:spacing w:after="0"/>
            </w:pPr>
            <w:r>
              <w:t xml:space="preserve"> </w:t>
            </w:r>
            <w:r w:rsidR="009B0D6B">
              <w:t>UK Home Office</w:t>
            </w:r>
          </w:p>
        </w:tc>
      </w:tr>
      <w:tr w:rsidR="001E41F3" w:rsidRPr="00495ED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495ED5" w:rsidRDefault="00BC76AA" w:rsidP="00547111">
            <w:pPr>
              <w:pStyle w:val="CRCoverPage"/>
              <w:spacing w:after="0"/>
              <w:ind w:left="100"/>
            </w:pPr>
            <w:r w:rsidRPr="00495ED5">
              <w:t>SA6</w:t>
            </w:r>
          </w:p>
        </w:tc>
      </w:tr>
      <w:tr w:rsidR="001E41F3" w:rsidRPr="00495ED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Work item code</w:t>
            </w:r>
            <w:r w:rsidR="0051580D" w:rsidRPr="00495ED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57C724" w:rsidR="001E41F3" w:rsidRPr="00495ED5" w:rsidRDefault="009B0D6B" w:rsidP="009B0D6B">
            <w:pPr>
              <w:pStyle w:val="CRCoverPage"/>
              <w:spacing w:after="0"/>
            </w:pPr>
            <w:proofErr w:type="spellStart"/>
            <w:r>
              <w:t>EnhMC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5ED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5ED5" w:rsidRDefault="001E41F3">
            <w:pPr>
              <w:pStyle w:val="CRCoverPage"/>
              <w:spacing w:after="0"/>
              <w:jc w:val="right"/>
            </w:pPr>
            <w:r w:rsidRPr="00495ED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63B002" w:rsidR="001E41F3" w:rsidRPr="00495ED5" w:rsidRDefault="0037322A">
            <w:pPr>
              <w:pStyle w:val="CRCoverPage"/>
              <w:spacing w:after="0"/>
              <w:ind w:left="100"/>
            </w:pPr>
            <w:r w:rsidRPr="00495ED5">
              <w:t>202</w:t>
            </w:r>
            <w:r w:rsidR="00E82700" w:rsidRPr="00495ED5">
              <w:t>5-0</w:t>
            </w:r>
            <w:r w:rsidR="009B0D6B">
              <w:t>7</w:t>
            </w:r>
            <w:r w:rsidR="00FD5F4E" w:rsidRPr="00495ED5">
              <w:t>-</w:t>
            </w:r>
            <w:r w:rsidR="009B0D6B">
              <w:t>22</w:t>
            </w:r>
          </w:p>
        </w:tc>
      </w:tr>
      <w:tr w:rsidR="001E41F3" w:rsidRPr="00495ED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7F8CB0" w:rsidR="001E41F3" w:rsidRPr="00495ED5" w:rsidRDefault="00AE37DA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5ED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5ED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95ED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CF04D8" w:rsidR="001E41F3" w:rsidRPr="00495ED5" w:rsidRDefault="00E82700">
            <w:pPr>
              <w:pStyle w:val="CRCoverPage"/>
              <w:spacing w:after="0"/>
              <w:ind w:left="100"/>
            </w:pPr>
            <w:r w:rsidRPr="00495ED5">
              <w:t>Rel-</w:t>
            </w:r>
            <w:r w:rsidR="00EC4282">
              <w:t>19</w:t>
            </w:r>
          </w:p>
        </w:tc>
      </w:tr>
      <w:tr w:rsidR="001E41F3" w:rsidRPr="00495ED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5ED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5ED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95ED5">
              <w:rPr>
                <w:i/>
                <w:sz w:val="18"/>
              </w:rPr>
              <w:t xml:space="preserve">Use </w:t>
            </w:r>
            <w:r w:rsidRPr="00495ED5">
              <w:rPr>
                <w:i/>
                <w:sz w:val="18"/>
                <w:u w:val="single"/>
              </w:rPr>
              <w:t>one</w:t>
            </w:r>
            <w:r w:rsidRPr="00495ED5">
              <w:rPr>
                <w:i/>
                <w:sz w:val="18"/>
              </w:rPr>
              <w:t xml:space="preserve"> of the following categories:</w:t>
            </w:r>
            <w:r w:rsidRPr="00495ED5">
              <w:rPr>
                <w:b/>
                <w:i/>
                <w:sz w:val="18"/>
              </w:rPr>
              <w:br/>
              <w:t>F</w:t>
            </w:r>
            <w:r w:rsidRPr="00495ED5">
              <w:rPr>
                <w:i/>
                <w:sz w:val="18"/>
              </w:rPr>
              <w:t xml:space="preserve">  (correction)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A</w:t>
            </w:r>
            <w:r w:rsidRPr="00495ED5">
              <w:rPr>
                <w:i/>
                <w:sz w:val="18"/>
              </w:rPr>
              <w:t xml:space="preserve">  (</w:t>
            </w:r>
            <w:r w:rsidR="00DE34CF" w:rsidRPr="00495ED5">
              <w:rPr>
                <w:i/>
                <w:sz w:val="18"/>
              </w:rPr>
              <w:t xml:space="preserve">mirror </w:t>
            </w:r>
            <w:r w:rsidRPr="00495ED5">
              <w:rPr>
                <w:i/>
                <w:sz w:val="18"/>
              </w:rPr>
              <w:t>correspond</w:t>
            </w:r>
            <w:r w:rsidR="00DE34CF" w:rsidRPr="00495ED5">
              <w:rPr>
                <w:i/>
                <w:sz w:val="18"/>
              </w:rPr>
              <w:t xml:space="preserve">ing </w:t>
            </w:r>
            <w:r w:rsidRPr="00495ED5">
              <w:rPr>
                <w:i/>
                <w:sz w:val="18"/>
              </w:rPr>
              <w:t xml:space="preserve">to a </w:t>
            </w:r>
            <w:r w:rsidR="00DE34CF" w:rsidRPr="00495ED5">
              <w:rPr>
                <w:i/>
                <w:sz w:val="18"/>
              </w:rPr>
              <w:t xml:space="preserve">change </w:t>
            </w:r>
            <w:r w:rsidRPr="00495ED5">
              <w:rPr>
                <w:i/>
                <w:sz w:val="18"/>
              </w:rPr>
              <w:t xml:space="preserve">in an earlier </w:t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Pr="00495ED5">
              <w:rPr>
                <w:i/>
                <w:sz w:val="18"/>
              </w:rPr>
              <w:t>release)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B</w:t>
            </w:r>
            <w:r w:rsidRPr="00495ED5">
              <w:rPr>
                <w:i/>
                <w:sz w:val="18"/>
              </w:rPr>
              <w:t xml:space="preserve">  (addition of feature), 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C</w:t>
            </w:r>
            <w:r w:rsidRPr="00495ED5">
              <w:rPr>
                <w:i/>
                <w:sz w:val="18"/>
              </w:rPr>
              <w:t xml:space="preserve">  (functional modification of feature)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D</w:t>
            </w:r>
            <w:r w:rsidRPr="00495ED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95ED5" w:rsidRDefault="001E41F3">
            <w:pPr>
              <w:pStyle w:val="CRCoverPage"/>
            </w:pPr>
            <w:r w:rsidRPr="00495ED5">
              <w:rPr>
                <w:sz w:val="18"/>
              </w:rPr>
              <w:t>Detailed explanations of the above categories can</w:t>
            </w:r>
            <w:r w:rsidRPr="00495ED5">
              <w:rPr>
                <w:sz w:val="18"/>
              </w:rPr>
              <w:br/>
              <w:t xml:space="preserve">be found in 3GPP </w:t>
            </w:r>
            <w:hyperlink r:id="rId10" w:history="1">
              <w:r w:rsidRPr="00495ED5">
                <w:rPr>
                  <w:rStyle w:val="Hyperlink"/>
                  <w:sz w:val="18"/>
                </w:rPr>
                <w:t>TR 21.900</w:t>
              </w:r>
            </w:hyperlink>
            <w:r w:rsidRPr="00495ED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95ED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95ED5">
              <w:rPr>
                <w:i/>
                <w:sz w:val="18"/>
              </w:rPr>
              <w:t xml:space="preserve">Use </w:t>
            </w:r>
            <w:r w:rsidRPr="00495ED5">
              <w:rPr>
                <w:i/>
                <w:sz w:val="18"/>
                <w:u w:val="single"/>
              </w:rPr>
              <w:t>one</w:t>
            </w:r>
            <w:r w:rsidRPr="00495ED5">
              <w:rPr>
                <w:i/>
                <w:sz w:val="18"/>
              </w:rPr>
              <w:t xml:space="preserve"> of the following releases:</w:t>
            </w:r>
            <w:r w:rsidRPr="00495ED5">
              <w:rPr>
                <w:i/>
                <w:sz w:val="18"/>
              </w:rPr>
              <w:br/>
              <w:t>Rel-8</w:t>
            </w:r>
            <w:r w:rsidRPr="00495ED5">
              <w:rPr>
                <w:i/>
                <w:sz w:val="18"/>
              </w:rPr>
              <w:tab/>
              <w:t>(Release 8)</w:t>
            </w:r>
            <w:r w:rsidR="007C2097" w:rsidRPr="00495ED5">
              <w:rPr>
                <w:i/>
                <w:sz w:val="18"/>
              </w:rPr>
              <w:br/>
              <w:t>Rel-9</w:t>
            </w:r>
            <w:r w:rsidR="007C2097" w:rsidRPr="00495ED5">
              <w:rPr>
                <w:i/>
                <w:sz w:val="18"/>
              </w:rPr>
              <w:tab/>
              <w:t>(Release 9)</w:t>
            </w:r>
            <w:r w:rsidR="009777D9" w:rsidRPr="00495ED5">
              <w:rPr>
                <w:i/>
                <w:sz w:val="18"/>
              </w:rPr>
              <w:br/>
              <w:t>Rel-10</w:t>
            </w:r>
            <w:r w:rsidR="009777D9" w:rsidRPr="00495ED5">
              <w:rPr>
                <w:i/>
                <w:sz w:val="18"/>
              </w:rPr>
              <w:tab/>
              <w:t>(Release 10)</w:t>
            </w:r>
            <w:r w:rsidR="000C038A" w:rsidRPr="00495ED5">
              <w:rPr>
                <w:i/>
                <w:sz w:val="18"/>
              </w:rPr>
              <w:br/>
              <w:t>Rel-11</w:t>
            </w:r>
            <w:r w:rsidR="000C038A" w:rsidRPr="00495ED5">
              <w:rPr>
                <w:i/>
                <w:sz w:val="18"/>
              </w:rPr>
              <w:tab/>
              <w:t>(Release 11)</w:t>
            </w:r>
            <w:r w:rsidR="000C038A" w:rsidRPr="00495ED5">
              <w:rPr>
                <w:i/>
                <w:sz w:val="18"/>
              </w:rPr>
              <w:br/>
            </w:r>
            <w:r w:rsidR="002E472E" w:rsidRPr="00495ED5">
              <w:rPr>
                <w:i/>
                <w:sz w:val="18"/>
              </w:rPr>
              <w:t>…</w:t>
            </w:r>
            <w:r w:rsidR="0051580D" w:rsidRPr="00495ED5">
              <w:rPr>
                <w:i/>
                <w:sz w:val="18"/>
              </w:rPr>
              <w:br/>
            </w:r>
            <w:r w:rsidR="002E472E" w:rsidRPr="00495ED5">
              <w:rPr>
                <w:i/>
                <w:sz w:val="18"/>
              </w:rPr>
              <w:t>Rel-17</w:t>
            </w:r>
            <w:r w:rsidR="002E472E" w:rsidRPr="00495ED5">
              <w:rPr>
                <w:i/>
                <w:sz w:val="18"/>
              </w:rPr>
              <w:tab/>
              <w:t>(Release 17)</w:t>
            </w:r>
            <w:r w:rsidR="002E472E" w:rsidRPr="00495ED5">
              <w:rPr>
                <w:i/>
                <w:sz w:val="18"/>
              </w:rPr>
              <w:br/>
              <w:t>Rel-18</w:t>
            </w:r>
            <w:r w:rsidR="002E472E" w:rsidRPr="00495ED5">
              <w:rPr>
                <w:i/>
                <w:sz w:val="18"/>
              </w:rPr>
              <w:tab/>
              <w:t>(Release 18)</w:t>
            </w:r>
            <w:r w:rsidR="00C870F6" w:rsidRPr="00495ED5">
              <w:rPr>
                <w:i/>
                <w:sz w:val="18"/>
              </w:rPr>
              <w:br/>
              <w:t>Rel-19</w:t>
            </w:r>
            <w:r w:rsidR="00653DE4" w:rsidRPr="00495ED5">
              <w:rPr>
                <w:i/>
                <w:sz w:val="18"/>
              </w:rPr>
              <w:tab/>
              <w:t>(Release 19)</w:t>
            </w:r>
            <w:r w:rsidR="00D9124E" w:rsidRPr="00495ED5">
              <w:rPr>
                <w:i/>
                <w:sz w:val="18"/>
              </w:rPr>
              <w:t xml:space="preserve"> </w:t>
            </w:r>
            <w:r w:rsidR="00D9124E" w:rsidRPr="00495ED5">
              <w:rPr>
                <w:i/>
                <w:sz w:val="18"/>
              </w:rPr>
              <w:br/>
              <w:t>Rel-20</w:t>
            </w:r>
            <w:r w:rsidR="00D9124E" w:rsidRPr="00495ED5">
              <w:rPr>
                <w:i/>
                <w:sz w:val="18"/>
              </w:rPr>
              <w:tab/>
              <w:t>(Release 20)</w:t>
            </w:r>
          </w:p>
        </w:tc>
      </w:tr>
      <w:tr w:rsidR="001E41F3" w:rsidRPr="00495ED5" w14:paraId="7FBEB8E7" w14:textId="77777777" w:rsidTr="00547111">
        <w:tc>
          <w:tcPr>
            <w:tcW w:w="1843" w:type="dxa"/>
          </w:tcPr>
          <w:p w14:paraId="44A3A604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010C" w:rsidRPr="00495ED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75824A" w:rsidR="002B010C" w:rsidRPr="00495ED5" w:rsidRDefault="002B010C" w:rsidP="002B010C">
            <w:pPr>
              <w:pStyle w:val="CRCoverPage"/>
              <w:spacing w:after="0"/>
              <w:ind w:left="100"/>
            </w:pPr>
            <w:r w:rsidRPr="002B010C">
              <w:t xml:space="preserve">The reason for this change is to incorporate additional interactions between the </w:t>
            </w:r>
            <w:r w:rsidR="00124E52">
              <w:t>Location</w:t>
            </w:r>
            <w:r w:rsidRPr="002B010C">
              <w:t xml:space="preserve"> Management S</w:t>
            </w:r>
            <w:r w:rsidR="00124E52">
              <w:t>erver</w:t>
            </w:r>
            <w:r w:rsidRPr="002B010C">
              <w:t xml:space="preserve"> (LMS) and the Mission Critical (MC) Service Server. </w:t>
            </w:r>
          </w:p>
        </w:tc>
      </w:tr>
      <w:tr w:rsidR="002B010C" w:rsidRPr="00495ED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B010C" w:rsidRPr="00495ED5" w:rsidRDefault="002B010C" w:rsidP="002B01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B010C" w:rsidRPr="00495ED5" w:rsidRDefault="002B010C" w:rsidP="002B01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010C" w:rsidRPr="00495ED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048A02" w:rsidR="002B010C" w:rsidRPr="00495ED5" w:rsidRDefault="00C52656" w:rsidP="002B010C">
            <w:pPr>
              <w:pStyle w:val="CRCoverPage"/>
              <w:spacing w:after="0"/>
              <w:ind w:left="100"/>
            </w:pPr>
            <w:r w:rsidRPr="00C52656">
              <w:t>update</w:t>
            </w:r>
            <w:r>
              <w:t>s</w:t>
            </w:r>
            <w:r w:rsidRPr="00C52656">
              <w:t xml:space="preserve"> the CSC-15 interface descriptions to include group dynamic data, specifically affiliation status. </w:t>
            </w:r>
          </w:p>
        </w:tc>
      </w:tr>
      <w:tr w:rsidR="002B010C" w:rsidRPr="00495ED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B010C" w:rsidRPr="00495ED5" w:rsidRDefault="002B010C" w:rsidP="002B01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B010C" w:rsidRPr="00495ED5" w:rsidRDefault="002B010C" w:rsidP="002B01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010C" w:rsidRPr="00495ED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56806A" w:rsidR="002B010C" w:rsidRPr="00495ED5" w:rsidRDefault="002B010C" w:rsidP="002B010C">
            <w:pPr>
              <w:pStyle w:val="CRCoverPage"/>
              <w:spacing w:after="0"/>
              <w:ind w:left="100"/>
            </w:pPr>
            <w:r w:rsidRPr="002B010C">
              <w:t>If this change is not approved, the LMS and MC Service server interface will be missing from the specifications.</w:t>
            </w:r>
          </w:p>
        </w:tc>
      </w:tr>
      <w:tr w:rsidR="002B010C" w:rsidRPr="00495ED5" w14:paraId="034AF533" w14:textId="77777777" w:rsidTr="00547111">
        <w:tc>
          <w:tcPr>
            <w:tcW w:w="2694" w:type="dxa"/>
            <w:gridSpan w:val="2"/>
          </w:tcPr>
          <w:p w14:paraId="39D9EB5B" w14:textId="77777777" w:rsidR="002B010C" w:rsidRPr="00495ED5" w:rsidRDefault="002B010C" w:rsidP="002B01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B010C" w:rsidRPr="00495ED5" w:rsidRDefault="002B010C" w:rsidP="002B01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010C" w:rsidRPr="00495ED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D5F2D7" w:rsidR="002B010C" w:rsidRPr="00495ED5" w:rsidRDefault="002B010C" w:rsidP="002B010C">
            <w:pPr>
              <w:pStyle w:val="CRCoverPage"/>
              <w:spacing w:after="0"/>
              <w:ind w:left="100"/>
            </w:pPr>
            <w:r w:rsidRPr="00160E86">
              <w:t>7.5.2.15</w:t>
            </w:r>
          </w:p>
        </w:tc>
      </w:tr>
      <w:tr w:rsidR="002B010C" w:rsidRPr="00495ED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B010C" w:rsidRPr="00495ED5" w:rsidRDefault="002B010C" w:rsidP="002B01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B010C" w:rsidRPr="00495ED5" w:rsidRDefault="002B010C" w:rsidP="002B01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010C" w:rsidRPr="00495ED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B010C" w:rsidRPr="00495ED5" w:rsidRDefault="002B010C" w:rsidP="002B010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B010C" w:rsidRPr="00495ED5" w:rsidRDefault="002B010C" w:rsidP="002B010C">
            <w:pPr>
              <w:pStyle w:val="CRCoverPage"/>
              <w:spacing w:after="0"/>
              <w:ind w:left="99"/>
            </w:pPr>
          </w:p>
        </w:tc>
      </w:tr>
      <w:tr w:rsidR="002B010C" w:rsidRPr="00495ED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CCECF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B010C" w:rsidRPr="00495ED5" w:rsidRDefault="002B010C" w:rsidP="002B010C">
            <w:pPr>
              <w:pStyle w:val="CRCoverPage"/>
              <w:tabs>
                <w:tab w:val="right" w:pos="2893"/>
              </w:tabs>
              <w:spacing w:after="0"/>
            </w:pPr>
            <w:r w:rsidRPr="00495ED5">
              <w:t xml:space="preserve"> Other core specifications</w:t>
            </w:r>
            <w:r w:rsidRPr="00495ED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B010C" w:rsidRPr="00495ED5" w:rsidRDefault="002B010C" w:rsidP="002B010C">
            <w:pPr>
              <w:pStyle w:val="CRCoverPage"/>
              <w:spacing w:after="0"/>
              <w:ind w:left="99"/>
            </w:pPr>
            <w:r w:rsidRPr="00495ED5">
              <w:t xml:space="preserve">TS/TR ... CR ... </w:t>
            </w:r>
          </w:p>
        </w:tc>
      </w:tr>
      <w:tr w:rsidR="002B010C" w:rsidRPr="00495ED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B010C" w:rsidRPr="00495ED5" w:rsidRDefault="002B010C" w:rsidP="002B010C">
            <w:pPr>
              <w:pStyle w:val="CRCoverPage"/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F6B797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B010C" w:rsidRPr="00495ED5" w:rsidRDefault="002B010C" w:rsidP="002B010C">
            <w:pPr>
              <w:pStyle w:val="CRCoverPage"/>
              <w:spacing w:after="0"/>
            </w:pPr>
            <w:r w:rsidRPr="00495ED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B010C" w:rsidRPr="00495ED5" w:rsidRDefault="002B010C" w:rsidP="002B010C">
            <w:pPr>
              <w:pStyle w:val="CRCoverPage"/>
              <w:spacing w:after="0"/>
              <w:ind w:left="99"/>
            </w:pPr>
            <w:r w:rsidRPr="00495ED5">
              <w:t xml:space="preserve">TS/TR ... CR ... </w:t>
            </w:r>
          </w:p>
        </w:tc>
      </w:tr>
      <w:tr w:rsidR="002B010C" w:rsidRPr="00495ED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B010C" w:rsidRPr="00495ED5" w:rsidRDefault="002B010C" w:rsidP="002B010C">
            <w:pPr>
              <w:pStyle w:val="CRCoverPage"/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DCDE9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B010C" w:rsidRPr="00495ED5" w:rsidRDefault="002B010C" w:rsidP="002B010C">
            <w:pPr>
              <w:pStyle w:val="CRCoverPage"/>
              <w:spacing w:after="0"/>
            </w:pPr>
            <w:r w:rsidRPr="00495ED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B010C" w:rsidRPr="00495ED5" w:rsidRDefault="002B010C" w:rsidP="002B010C">
            <w:pPr>
              <w:pStyle w:val="CRCoverPage"/>
              <w:spacing w:after="0"/>
              <w:ind w:left="99"/>
            </w:pPr>
            <w:r w:rsidRPr="00495ED5">
              <w:t xml:space="preserve">TS/TR ... CR ... </w:t>
            </w:r>
          </w:p>
        </w:tc>
      </w:tr>
      <w:tr w:rsidR="002B010C" w:rsidRPr="00495ED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B010C" w:rsidRPr="00495ED5" w:rsidRDefault="002B010C" w:rsidP="002B010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B010C" w:rsidRPr="00495ED5" w:rsidRDefault="002B010C" w:rsidP="002B010C">
            <w:pPr>
              <w:pStyle w:val="CRCoverPage"/>
              <w:spacing w:after="0"/>
            </w:pPr>
          </w:p>
        </w:tc>
      </w:tr>
      <w:tr w:rsidR="002B010C" w:rsidRPr="00495ED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B010C" w:rsidRPr="00495ED5" w:rsidRDefault="002B010C" w:rsidP="002B010C">
            <w:pPr>
              <w:pStyle w:val="CRCoverPage"/>
              <w:spacing w:after="0"/>
              <w:ind w:left="100"/>
            </w:pPr>
          </w:p>
        </w:tc>
      </w:tr>
      <w:tr w:rsidR="002B010C" w:rsidRPr="00495ED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B010C" w:rsidRPr="00495ED5" w:rsidRDefault="002B010C" w:rsidP="002B010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B010C" w:rsidRPr="00495ED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B010C" w:rsidRPr="00495ED5" w:rsidRDefault="002B010C" w:rsidP="002B010C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95ED5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95ED5" w:rsidRDefault="001E41F3">
      <w:pPr>
        <w:sectPr w:rsidR="001E41F3" w:rsidRPr="00495ED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68630B" w14:textId="77777777" w:rsidR="006C4D5D" w:rsidRPr="00495ED5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95ED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95ED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CD082B4" w14:textId="77777777" w:rsidR="00160E86" w:rsidRPr="001B77C6" w:rsidRDefault="00160E86" w:rsidP="00160E86">
      <w:pPr>
        <w:pStyle w:val="Heading4"/>
      </w:pPr>
      <w:r w:rsidRPr="001B77C6">
        <w:t>7.5.2.</w:t>
      </w:r>
      <w:r>
        <w:t xml:space="preserve">15 </w:t>
      </w:r>
      <w:r w:rsidRPr="001B77C6">
        <w:t>Reference point CSC-</w:t>
      </w:r>
      <w:r>
        <w:t>15</w:t>
      </w:r>
      <w:r w:rsidRPr="001B77C6">
        <w:t xml:space="preserve"> (between the location management server and the MC service server)</w:t>
      </w:r>
    </w:p>
    <w:p w14:paraId="5632F015" w14:textId="009DC843" w:rsidR="00160E86" w:rsidRDefault="00160E86" w:rsidP="00160E86">
      <w:r w:rsidRPr="003E5F68">
        <w:t>The CSC</w:t>
      </w:r>
      <w:r>
        <w:t>-15</w:t>
      </w:r>
      <w:r w:rsidRPr="003E5F68">
        <w:t xml:space="preserve"> reference point, w</w:t>
      </w:r>
      <w:r>
        <w:t>hich exists between the location</w:t>
      </w:r>
      <w:r w:rsidRPr="003E5F68">
        <w:t xml:space="preserve"> ma</w:t>
      </w:r>
      <w:r>
        <w:t>nagement server and the MC service</w:t>
      </w:r>
      <w:r w:rsidRPr="003E5F68">
        <w:t xml:space="preserve"> server, </w:t>
      </w:r>
      <w:r>
        <w:t>is used by the MC service server to request and receive location information from location management server</w:t>
      </w:r>
      <w:r w:rsidRPr="003E5F68">
        <w:t>.</w:t>
      </w:r>
      <w:r>
        <w:t xml:space="preserve"> </w:t>
      </w:r>
      <w:ins w:id="2" w:author="Sivasubramaniam Ramanan" w:date="2025-07-22T16:20:00Z">
        <w:r w:rsidRPr="00160E86">
          <w:t xml:space="preserve">This reference point is also utilized by the location management server to retrieve the </w:t>
        </w:r>
      </w:ins>
      <w:ins w:id="3" w:author="Sivasubramaniam Ramanan" w:date="2025-08-08T09:29:00Z" w16du:dateUtc="2025-08-08T08:29:00Z">
        <w:r w:rsidR="002B010C">
          <w:t>group dynamic data (</w:t>
        </w:r>
      </w:ins>
      <w:ins w:id="4" w:author="Sivasubramaniam Ramanan" w:date="2025-07-22T16:20:00Z">
        <w:r w:rsidRPr="00160E86">
          <w:t>affiliation status</w:t>
        </w:r>
      </w:ins>
      <w:ins w:id="5" w:author="Sivasubramaniam Ramanan" w:date="2025-08-08T09:29:00Z" w16du:dateUtc="2025-08-08T08:29:00Z">
        <w:r w:rsidR="002B010C">
          <w:t>)</w:t>
        </w:r>
      </w:ins>
      <w:ins w:id="6" w:author="Sivasubramaniam Ramanan" w:date="2025-07-22T16:20:00Z">
        <w:r w:rsidRPr="00160E86">
          <w:t xml:space="preserve"> from the MC Service server for a specific MC </w:t>
        </w:r>
      </w:ins>
      <w:ins w:id="7" w:author="Sivasubramaniam Ramanan" w:date="2025-08-08T09:51:00Z" w16du:dateUtc="2025-08-08T08:51:00Z">
        <w:r w:rsidR="00BA01BE">
          <w:t xml:space="preserve">Service </w:t>
        </w:r>
      </w:ins>
      <w:ins w:id="8" w:author="Sivasubramaniam Ramanan" w:date="2025-07-22T16:20:00Z">
        <w:r w:rsidRPr="00160E86">
          <w:t>Group ID</w:t>
        </w:r>
      </w:ins>
      <w:ins w:id="9" w:author="Sivasubramaniam Ramanan" w:date="2025-08-12T09:32:00Z" w16du:dateUtc="2025-08-12T08:32:00Z">
        <w:r w:rsidR="002E0683">
          <w:t xml:space="preserve"> </w:t>
        </w:r>
      </w:ins>
      <w:ins w:id="10" w:author="Sivasubramaniam Ramanan" w:date="2025-08-12T09:32:00Z">
        <w:r w:rsidR="002E0683" w:rsidRPr="002E0683">
          <w:t>as well as functional alias status for a specific functional alias</w:t>
        </w:r>
      </w:ins>
      <w:ins w:id="11" w:author="Sivasubramaniam Ramanan" w:date="2025-07-22T16:20:00Z">
        <w:r w:rsidRPr="00160E86">
          <w:t xml:space="preserve">. </w:t>
        </w:r>
      </w:ins>
    </w:p>
    <w:p w14:paraId="7B313469" w14:textId="77777777" w:rsidR="00160E86" w:rsidRDefault="00160E86" w:rsidP="00160E86">
      <w:r w:rsidRPr="003E5F68">
        <w:t>The CSC-</w:t>
      </w:r>
      <w:r>
        <w:t>15</w:t>
      </w:r>
      <w:r w:rsidRPr="003E5F68">
        <w:t xml:space="preserve"> reference point </w:t>
      </w:r>
      <w:r>
        <w:t>uses</w:t>
      </w:r>
      <w:r w:rsidRPr="003E5F68">
        <w:t xml:space="preserve"> SIP-1 and SIP-2 reference points for transport and routing of subscription/notification related signalling.</w:t>
      </w:r>
      <w:r>
        <w:t xml:space="preserve"> </w:t>
      </w:r>
      <w:r w:rsidRPr="003E5F68">
        <w:t>The CSC-</w:t>
      </w:r>
      <w:r>
        <w:t>15</w:t>
      </w:r>
      <w:r w:rsidRPr="003E5F68">
        <w:t xml:space="preserve"> reference point </w:t>
      </w:r>
      <w:r>
        <w:t>uses</w:t>
      </w:r>
      <w:r w:rsidRPr="003E5F68">
        <w:t xml:space="preserve"> the HTTP-1 and HTTP-2 reference points for transport and routing of non-subscription/notification related signalling. </w:t>
      </w:r>
    </w:p>
    <w:p w14:paraId="345D7882" w14:textId="77777777" w:rsidR="006C4D5D" w:rsidRPr="00495ED5" w:rsidRDefault="006C4D5D"/>
    <w:p w14:paraId="67A42B26" w14:textId="77777777" w:rsidR="006C4D5D" w:rsidRPr="00495ED5" w:rsidRDefault="006C4D5D"/>
    <w:p w14:paraId="1EDFE723" w14:textId="4E8332FE" w:rsidR="006C4D5D" w:rsidRPr="00495ED5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95ED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021A51" w:rsidRPr="00495ED5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021A51" w:rsidRPr="00495ED5">
        <w:rPr>
          <w:rFonts w:ascii="Arial" w:hAnsi="Arial" w:cs="Arial"/>
          <w:color w:val="FF0000"/>
          <w:sz w:val="28"/>
          <w:szCs w:val="28"/>
        </w:rPr>
        <w:t>s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0AEC1B4C" w14:textId="77777777" w:rsidR="006C4D5D" w:rsidRPr="00495ED5" w:rsidRDefault="006C4D5D"/>
    <w:p w14:paraId="4E27D387" w14:textId="77777777" w:rsidR="006C4D5D" w:rsidRPr="00495ED5" w:rsidRDefault="006C4D5D"/>
    <w:p w14:paraId="0E3F9569" w14:textId="77777777" w:rsidR="006C4D5D" w:rsidRPr="00495ED5" w:rsidRDefault="006C4D5D"/>
    <w:p w14:paraId="77A6A387" w14:textId="77777777" w:rsidR="006C4D5D" w:rsidRPr="00495ED5" w:rsidRDefault="006C4D5D"/>
    <w:sectPr w:rsidR="006C4D5D" w:rsidRPr="00495ED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0C470" w14:textId="77777777" w:rsidR="0079437D" w:rsidRDefault="0079437D">
      <w:r>
        <w:separator/>
      </w:r>
    </w:p>
  </w:endnote>
  <w:endnote w:type="continuationSeparator" w:id="0">
    <w:p w14:paraId="6D75C9AE" w14:textId="77777777" w:rsidR="0079437D" w:rsidRDefault="00794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C1647" w14:textId="77777777" w:rsidR="0079437D" w:rsidRDefault="0079437D">
      <w:r>
        <w:separator/>
      </w:r>
    </w:p>
  </w:footnote>
  <w:footnote w:type="continuationSeparator" w:id="0">
    <w:p w14:paraId="29421559" w14:textId="77777777" w:rsidR="0079437D" w:rsidRDefault="007943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ivasubramaniam Ramanan">
    <w15:presenceInfo w15:providerId="AD" w15:userId="S::Sivasubramaniam.Ramanan@homeoffice.gov.uk::9cab62c7-3a6f-4bcc-937f-6b923beb41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5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797"/>
    <w:rsid w:val="00021A51"/>
    <w:rsid w:val="00022E4A"/>
    <w:rsid w:val="00063CB2"/>
    <w:rsid w:val="00070E09"/>
    <w:rsid w:val="000A6394"/>
    <w:rsid w:val="000B7FED"/>
    <w:rsid w:val="000C038A"/>
    <w:rsid w:val="000C1CB0"/>
    <w:rsid w:val="000C6598"/>
    <w:rsid w:val="000C6B2B"/>
    <w:rsid w:val="000D44B3"/>
    <w:rsid w:val="000F7FD0"/>
    <w:rsid w:val="00100799"/>
    <w:rsid w:val="00114735"/>
    <w:rsid w:val="00124E52"/>
    <w:rsid w:val="00145D43"/>
    <w:rsid w:val="00150482"/>
    <w:rsid w:val="00160E86"/>
    <w:rsid w:val="00192C46"/>
    <w:rsid w:val="001A08B3"/>
    <w:rsid w:val="001A7B60"/>
    <w:rsid w:val="001B0C97"/>
    <w:rsid w:val="001B52F0"/>
    <w:rsid w:val="001B7A65"/>
    <w:rsid w:val="001E41F3"/>
    <w:rsid w:val="001E55C2"/>
    <w:rsid w:val="001F07FC"/>
    <w:rsid w:val="001F5F16"/>
    <w:rsid w:val="002116DC"/>
    <w:rsid w:val="00225B7C"/>
    <w:rsid w:val="0026004D"/>
    <w:rsid w:val="002640DD"/>
    <w:rsid w:val="00275D12"/>
    <w:rsid w:val="00284A83"/>
    <w:rsid w:val="00284FEB"/>
    <w:rsid w:val="00285BE4"/>
    <w:rsid w:val="002860C4"/>
    <w:rsid w:val="00295233"/>
    <w:rsid w:val="002A1655"/>
    <w:rsid w:val="002B010C"/>
    <w:rsid w:val="002B23E6"/>
    <w:rsid w:val="002B49E0"/>
    <w:rsid w:val="002B5741"/>
    <w:rsid w:val="002E0683"/>
    <w:rsid w:val="002E472E"/>
    <w:rsid w:val="0030127D"/>
    <w:rsid w:val="00305409"/>
    <w:rsid w:val="00307B5D"/>
    <w:rsid w:val="003438C1"/>
    <w:rsid w:val="003459AD"/>
    <w:rsid w:val="003609EF"/>
    <w:rsid w:val="0036231A"/>
    <w:rsid w:val="0037197F"/>
    <w:rsid w:val="0037322A"/>
    <w:rsid w:val="00374DD4"/>
    <w:rsid w:val="003D21CE"/>
    <w:rsid w:val="003D54AC"/>
    <w:rsid w:val="003E1A36"/>
    <w:rsid w:val="003F3E18"/>
    <w:rsid w:val="004101D8"/>
    <w:rsid w:val="00410371"/>
    <w:rsid w:val="004242F1"/>
    <w:rsid w:val="00474E59"/>
    <w:rsid w:val="00482967"/>
    <w:rsid w:val="00491896"/>
    <w:rsid w:val="00495E48"/>
    <w:rsid w:val="00495ED5"/>
    <w:rsid w:val="004B3DAC"/>
    <w:rsid w:val="004B6685"/>
    <w:rsid w:val="004B75B7"/>
    <w:rsid w:val="004D457B"/>
    <w:rsid w:val="004F3F83"/>
    <w:rsid w:val="005141D9"/>
    <w:rsid w:val="0051580D"/>
    <w:rsid w:val="0053438D"/>
    <w:rsid w:val="00547111"/>
    <w:rsid w:val="00553662"/>
    <w:rsid w:val="00553FE9"/>
    <w:rsid w:val="00591D57"/>
    <w:rsid w:val="00592D74"/>
    <w:rsid w:val="005B098B"/>
    <w:rsid w:val="005C5F9A"/>
    <w:rsid w:val="005E2C44"/>
    <w:rsid w:val="0061558A"/>
    <w:rsid w:val="00621188"/>
    <w:rsid w:val="006257ED"/>
    <w:rsid w:val="00633813"/>
    <w:rsid w:val="00653DE4"/>
    <w:rsid w:val="006623CC"/>
    <w:rsid w:val="00665C47"/>
    <w:rsid w:val="00695808"/>
    <w:rsid w:val="006B46FB"/>
    <w:rsid w:val="006C4D5D"/>
    <w:rsid w:val="006D6854"/>
    <w:rsid w:val="006E21FB"/>
    <w:rsid w:val="006F0756"/>
    <w:rsid w:val="006F5B58"/>
    <w:rsid w:val="00706DCF"/>
    <w:rsid w:val="00727A1A"/>
    <w:rsid w:val="00764BCD"/>
    <w:rsid w:val="00781086"/>
    <w:rsid w:val="00792342"/>
    <w:rsid w:val="0079437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E7C69"/>
    <w:rsid w:val="008F3789"/>
    <w:rsid w:val="008F5684"/>
    <w:rsid w:val="008F686C"/>
    <w:rsid w:val="00905A2E"/>
    <w:rsid w:val="00911716"/>
    <w:rsid w:val="009148DE"/>
    <w:rsid w:val="009311CE"/>
    <w:rsid w:val="00933D5C"/>
    <w:rsid w:val="00941E30"/>
    <w:rsid w:val="009531B0"/>
    <w:rsid w:val="00965CAC"/>
    <w:rsid w:val="009741B3"/>
    <w:rsid w:val="009777D9"/>
    <w:rsid w:val="00987EA3"/>
    <w:rsid w:val="00991B88"/>
    <w:rsid w:val="009A5753"/>
    <w:rsid w:val="009A579D"/>
    <w:rsid w:val="009B0D6B"/>
    <w:rsid w:val="009E3297"/>
    <w:rsid w:val="009F734F"/>
    <w:rsid w:val="00A04866"/>
    <w:rsid w:val="00A246B6"/>
    <w:rsid w:val="00A47E70"/>
    <w:rsid w:val="00A50CF0"/>
    <w:rsid w:val="00A7671C"/>
    <w:rsid w:val="00A87122"/>
    <w:rsid w:val="00AA2CBC"/>
    <w:rsid w:val="00AA6CA0"/>
    <w:rsid w:val="00AC5820"/>
    <w:rsid w:val="00AD1CD8"/>
    <w:rsid w:val="00AD5E47"/>
    <w:rsid w:val="00AE0685"/>
    <w:rsid w:val="00AE37DA"/>
    <w:rsid w:val="00AF176B"/>
    <w:rsid w:val="00AF25C7"/>
    <w:rsid w:val="00B04F1C"/>
    <w:rsid w:val="00B258BB"/>
    <w:rsid w:val="00B46261"/>
    <w:rsid w:val="00B67B97"/>
    <w:rsid w:val="00B968C8"/>
    <w:rsid w:val="00BA01BE"/>
    <w:rsid w:val="00BA1706"/>
    <w:rsid w:val="00BA3EC5"/>
    <w:rsid w:val="00BA51D9"/>
    <w:rsid w:val="00BB5DFC"/>
    <w:rsid w:val="00BB6762"/>
    <w:rsid w:val="00BC76AA"/>
    <w:rsid w:val="00BD279D"/>
    <w:rsid w:val="00BD6BB8"/>
    <w:rsid w:val="00BF0CD4"/>
    <w:rsid w:val="00BF1513"/>
    <w:rsid w:val="00C06F06"/>
    <w:rsid w:val="00C07739"/>
    <w:rsid w:val="00C12940"/>
    <w:rsid w:val="00C208B5"/>
    <w:rsid w:val="00C503F1"/>
    <w:rsid w:val="00C52656"/>
    <w:rsid w:val="00C653BE"/>
    <w:rsid w:val="00C66BA2"/>
    <w:rsid w:val="00C745D8"/>
    <w:rsid w:val="00C870F6"/>
    <w:rsid w:val="00C95985"/>
    <w:rsid w:val="00CA2CD0"/>
    <w:rsid w:val="00CC45FD"/>
    <w:rsid w:val="00CC5026"/>
    <w:rsid w:val="00CC68D0"/>
    <w:rsid w:val="00D03F9A"/>
    <w:rsid w:val="00D06D51"/>
    <w:rsid w:val="00D158AB"/>
    <w:rsid w:val="00D24991"/>
    <w:rsid w:val="00D50255"/>
    <w:rsid w:val="00D6218B"/>
    <w:rsid w:val="00D66520"/>
    <w:rsid w:val="00D84AE9"/>
    <w:rsid w:val="00D9124E"/>
    <w:rsid w:val="00DB6456"/>
    <w:rsid w:val="00DD6D69"/>
    <w:rsid w:val="00DE34CF"/>
    <w:rsid w:val="00E07CE3"/>
    <w:rsid w:val="00E13F3D"/>
    <w:rsid w:val="00E205DF"/>
    <w:rsid w:val="00E23250"/>
    <w:rsid w:val="00E245DF"/>
    <w:rsid w:val="00E34898"/>
    <w:rsid w:val="00E40915"/>
    <w:rsid w:val="00E82700"/>
    <w:rsid w:val="00EB09B7"/>
    <w:rsid w:val="00EB2ABD"/>
    <w:rsid w:val="00EC4282"/>
    <w:rsid w:val="00EE7D7C"/>
    <w:rsid w:val="00F12E42"/>
    <w:rsid w:val="00F25D98"/>
    <w:rsid w:val="00F300FB"/>
    <w:rsid w:val="00F35591"/>
    <w:rsid w:val="00F83949"/>
    <w:rsid w:val="00F90FB8"/>
    <w:rsid w:val="00FA32EC"/>
    <w:rsid w:val="00FB6386"/>
    <w:rsid w:val="00FD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21A5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21A5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021A5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021A5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21A51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DD6D6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60E8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408</Words>
  <Characters>2620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Sivasubramaniam Ramanan</cp:lastModifiedBy>
  <cp:revision>4</cp:revision>
  <cp:lastPrinted>1900-01-01T00:00:00Z</cp:lastPrinted>
  <dcterms:created xsi:type="dcterms:W3CDTF">2025-08-27T08:09:00Z</dcterms:created>
  <dcterms:modified xsi:type="dcterms:W3CDTF">2025-08-27T08:11:00Z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